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14C1D0" w:rsidR="001E41F3" w:rsidRDefault="001E41F3">
      <w:pPr>
        <w:pStyle w:val="CRCoverPage"/>
        <w:tabs>
          <w:tab w:val="right" w:pos="9639"/>
        </w:tabs>
        <w:spacing w:after="0"/>
        <w:rPr>
          <w:b/>
          <w:i/>
          <w:noProof/>
          <w:sz w:val="28"/>
        </w:rPr>
      </w:pPr>
      <w:r>
        <w:rPr>
          <w:b/>
          <w:noProof/>
          <w:sz w:val="24"/>
        </w:rPr>
        <w:t>3GPP TSG-</w:t>
      </w:r>
      <w:r w:rsidR="00FD17B1">
        <w:fldChar w:fldCharType="begin"/>
      </w:r>
      <w:r w:rsidR="00FD17B1">
        <w:instrText xml:space="preserve"> DOCPROPERTY  TSG/WGRef  \* MERGEFORMAT </w:instrText>
      </w:r>
      <w:r w:rsidR="00FD17B1">
        <w:fldChar w:fldCharType="separate"/>
      </w:r>
      <w:r w:rsidR="003609EF">
        <w:rPr>
          <w:b/>
          <w:noProof/>
          <w:sz w:val="24"/>
        </w:rPr>
        <w:t>SA2</w:t>
      </w:r>
      <w:r w:rsidR="00FD17B1">
        <w:rPr>
          <w:b/>
          <w:noProof/>
          <w:sz w:val="24"/>
        </w:rPr>
        <w:fldChar w:fldCharType="end"/>
      </w:r>
      <w:r w:rsidR="00C66BA2">
        <w:rPr>
          <w:b/>
          <w:noProof/>
          <w:sz w:val="24"/>
        </w:rPr>
        <w:t xml:space="preserve"> </w:t>
      </w:r>
      <w:r>
        <w:rPr>
          <w:b/>
          <w:noProof/>
          <w:sz w:val="24"/>
        </w:rPr>
        <w:t>Meeting #</w:t>
      </w:r>
      <w:r w:rsidR="00FD17B1">
        <w:fldChar w:fldCharType="begin"/>
      </w:r>
      <w:r w:rsidR="00FD17B1">
        <w:instrText xml:space="preserve"> DOCPROPERTY  MtgSeq  \* MERGEFORMAT </w:instrText>
      </w:r>
      <w:r w:rsidR="00FD17B1">
        <w:fldChar w:fldCharType="separate"/>
      </w:r>
      <w:r w:rsidR="00EB09B7" w:rsidRPr="00EB09B7">
        <w:rPr>
          <w:b/>
          <w:noProof/>
          <w:sz w:val="24"/>
        </w:rPr>
        <w:t>14</w:t>
      </w:r>
      <w:r w:rsidR="00FD17B1">
        <w:rPr>
          <w:b/>
          <w:noProof/>
          <w:sz w:val="24"/>
        </w:rPr>
        <w:fldChar w:fldCharType="end"/>
      </w:r>
      <w:r w:rsidR="0003312F">
        <w:rPr>
          <w:b/>
          <w:noProof/>
          <w:sz w:val="24"/>
        </w:rPr>
        <w:t>4-e</w:t>
      </w:r>
      <w:r>
        <w:rPr>
          <w:b/>
          <w:i/>
          <w:noProof/>
          <w:sz w:val="28"/>
        </w:rPr>
        <w:tab/>
      </w:r>
      <w:r w:rsidR="00FD17B1">
        <w:fldChar w:fldCharType="begin"/>
      </w:r>
      <w:r w:rsidR="00FD17B1">
        <w:instrText xml:space="preserve"> DOCPROPERTY  Tdoc#  \* MERGEFORMAT </w:instrText>
      </w:r>
      <w:r w:rsidR="00FD17B1">
        <w:fldChar w:fldCharType="separate"/>
      </w:r>
      <w:r w:rsidR="00E13F3D" w:rsidRPr="00E13F3D">
        <w:rPr>
          <w:b/>
          <w:i/>
          <w:noProof/>
          <w:sz w:val="28"/>
        </w:rPr>
        <w:t>S2-210</w:t>
      </w:r>
      <w:r w:rsidR="00FD17B1">
        <w:rPr>
          <w:b/>
          <w:i/>
          <w:noProof/>
          <w:sz w:val="28"/>
        </w:rPr>
        <w:fldChar w:fldCharType="end"/>
      </w:r>
      <w:r w:rsidR="0003312F">
        <w:rPr>
          <w:b/>
          <w:i/>
          <w:noProof/>
          <w:sz w:val="28"/>
        </w:rPr>
        <w:t>2125</w:t>
      </w:r>
    </w:p>
    <w:p w14:paraId="7CB45193" w14:textId="328B781B" w:rsidR="001E41F3" w:rsidRDefault="00FD17B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6A246D">
        <w:fldChar w:fldCharType="begin"/>
      </w:r>
      <w:r w:rsidR="006A246D">
        <w:instrText xml:space="preserve"> DOCPROPERTY  Country  \* MERGEFORMAT </w:instrText>
      </w:r>
      <w:r w:rsidR="006A246D">
        <w:fldChar w:fldCharType="end"/>
      </w:r>
      <w:r>
        <w:fldChar w:fldCharType="begin"/>
      </w:r>
      <w:r>
        <w:instrText xml:space="preserve"> DOCPROPERTY  StartDate  \* MERGEFORMAT </w:instrText>
      </w:r>
      <w:r>
        <w:fldChar w:fldCharType="separate"/>
      </w:r>
      <w:r w:rsidR="00B649B6">
        <w:rPr>
          <w:b/>
          <w:noProof/>
          <w:sz w:val="24"/>
        </w:rPr>
        <w:t>12</w:t>
      </w:r>
      <w:r w:rsidR="00B649B6" w:rsidRPr="00B649B6">
        <w:rPr>
          <w:b/>
          <w:noProof/>
          <w:sz w:val="24"/>
          <w:vertAlign w:val="superscript"/>
        </w:rPr>
        <w:t>th</w:t>
      </w:r>
      <w:r w:rsidR="00B649B6">
        <w:rPr>
          <w:b/>
          <w:noProof/>
          <w:sz w:val="24"/>
        </w:rPr>
        <w:t xml:space="preserve"> April</w:t>
      </w:r>
      <w:r w:rsidR="003609EF" w:rsidRPr="00BA51D9">
        <w:rPr>
          <w:b/>
          <w:noProof/>
          <w:sz w:val="24"/>
        </w:rPr>
        <w:t xml:space="preserve"> 2021</w:t>
      </w:r>
      <w:r>
        <w:rPr>
          <w:b/>
          <w:noProof/>
          <w:sz w:val="24"/>
        </w:rPr>
        <w:fldChar w:fldCharType="end"/>
      </w:r>
      <w:r w:rsidR="00547111">
        <w:rPr>
          <w:b/>
          <w:noProof/>
          <w:sz w:val="24"/>
        </w:rPr>
        <w:t xml:space="preserve"> </w:t>
      </w:r>
      <w:r w:rsidR="00B649B6">
        <w:rPr>
          <w:b/>
          <w:noProof/>
          <w:sz w:val="24"/>
        </w:rPr>
        <w:t>–</w:t>
      </w:r>
      <w:r w:rsidR="00547111">
        <w:rPr>
          <w:b/>
          <w:noProof/>
          <w:sz w:val="24"/>
        </w:rPr>
        <w:t xml:space="preserve"> </w:t>
      </w:r>
      <w:r>
        <w:fldChar w:fldCharType="begin"/>
      </w:r>
      <w:r>
        <w:instrText xml:space="preserve"> DOCPROPERTY  EndDate  \* MERGEFORMAT </w:instrText>
      </w:r>
      <w:r>
        <w:fldChar w:fldCharType="separate"/>
      </w:r>
      <w:r w:rsidR="00B649B6">
        <w:rPr>
          <w:b/>
          <w:noProof/>
          <w:sz w:val="24"/>
        </w:rPr>
        <w:t>16</w:t>
      </w:r>
      <w:r w:rsidR="00B649B6" w:rsidRPr="00B649B6">
        <w:rPr>
          <w:b/>
          <w:noProof/>
          <w:sz w:val="24"/>
          <w:vertAlign w:val="superscript"/>
        </w:rPr>
        <w:t>th</w:t>
      </w:r>
      <w:r w:rsidR="00B649B6">
        <w:rPr>
          <w:b/>
          <w:noProof/>
          <w:sz w:val="24"/>
        </w:rPr>
        <w:t xml:space="preserve"> April</w:t>
      </w:r>
      <w:r w:rsidR="003609EF" w:rsidRPr="00BA51D9">
        <w:rPr>
          <w:b/>
          <w:noProof/>
          <w:sz w:val="24"/>
        </w:rPr>
        <w:t xml:space="preserve"> 2021</w:t>
      </w:r>
      <w:r>
        <w:rPr>
          <w:b/>
          <w:noProof/>
          <w:sz w:val="24"/>
        </w:rPr>
        <w:fldChar w:fldCharType="end"/>
      </w:r>
      <w:r w:rsidR="00436E37">
        <w:rPr>
          <w:b/>
          <w:noProof/>
          <w:sz w:val="24"/>
        </w:rPr>
        <w:t xml:space="preserve">                                                 </w:t>
      </w:r>
    </w:p>
    <w:tbl>
      <w:tblPr>
        <w:tblW w:w="19282" w:type="dxa"/>
        <w:tblInd w:w="42" w:type="dxa"/>
        <w:tblLayout w:type="fixed"/>
        <w:tblCellMar>
          <w:left w:w="42" w:type="dxa"/>
          <w:right w:w="42" w:type="dxa"/>
        </w:tblCellMar>
        <w:tblLook w:val="0000" w:firstRow="0" w:lastRow="0" w:firstColumn="0" w:lastColumn="0" w:noHBand="0" w:noVBand="0"/>
      </w:tblPr>
      <w:tblGrid>
        <w:gridCol w:w="9641"/>
        <w:gridCol w:w="9641"/>
      </w:tblGrid>
      <w:tr w:rsidR="00B649B6" w14:paraId="21D81507" w14:textId="0AA6FEAC" w:rsidTr="00B649B6">
        <w:tc>
          <w:tcPr>
            <w:tcW w:w="9641" w:type="dxa"/>
            <w:tcBorders>
              <w:top w:val="single" w:sz="4" w:space="0" w:color="auto"/>
              <w:left w:val="single" w:sz="4" w:space="0" w:color="auto"/>
              <w:right w:val="single" w:sz="4" w:space="0" w:color="auto"/>
            </w:tcBorders>
          </w:tcPr>
          <w:p w14:paraId="2CAA71AF" w14:textId="77777777" w:rsidR="00B649B6" w:rsidRDefault="00B649B6" w:rsidP="00E34898">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4384C056" w14:textId="77777777" w:rsidR="00B649B6" w:rsidRDefault="00B649B6" w:rsidP="00E34898">
            <w:pPr>
              <w:pStyle w:val="CRCoverPage"/>
              <w:spacing w:after="0"/>
              <w:jc w:val="right"/>
              <w:rPr>
                <w:i/>
                <w:noProof/>
                <w:sz w:val="14"/>
              </w:rPr>
            </w:pPr>
          </w:p>
        </w:tc>
      </w:tr>
    </w:tbl>
    <w:p w14:paraId="1CBC06F4" w14:textId="77777777" w:rsidR="005820F1" w:rsidRDefault="005820F1" w:rsidP="005820F1">
      <w:pPr>
        <w:ind w:left="2127" w:hanging="2127"/>
        <w:rPr>
          <w:rFonts w:ascii="Arial" w:hAnsi="Arial" w:cs="Arial"/>
          <w:b/>
        </w:rPr>
      </w:pPr>
      <w:r>
        <w:rPr>
          <w:rFonts w:ascii="Arial" w:hAnsi="Arial" w:cs="Arial"/>
          <w:b/>
        </w:rPr>
        <w:t>Source:</w:t>
      </w:r>
      <w:r>
        <w:rPr>
          <w:rFonts w:ascii="Arial" w:hAnsi="Arial" w:cs="Arial"/>
          <w:b/>
        </w:rPr>
        <w:tab/>
        <w:t>Juniper Networks</w:t>
      </w:r>
    </w:p>
    <w:p w14:paraId="746387FE" w14:textId="67BCEEB6" w:rsidR="005820F1" w:rsidRPr="006033B1" w:rsidRDefault="005820F1" w:rsidP="005820F1">
      <w:pPr>
        <w:ind w:left="2127" w:hanging="2127"/>
        <w:rPr>
          <w:rFonts w:ascii="Arial" w:hAnsi="Arial" w:cs="Arial"/>
          <w:b/>
        </w:rPr>
      </w:pPr>
      <w:r>
        <w:rPr>
          <w:rFonts w:ascii="Arial" w:hAnsi="Arial" w:cs="Arial"/>
          <w:b/>
        </w:rPr>
        <w:t>Title:</w:t>
      </w:r>
      <w:r>
        <w:rPr>
          <w:rFonts w:ascii="Arial" w:hAnsi="Arial" w:cs="Arial"/>
          <w:b/>
        </w:rPr>
        <w:tab/>
      </w:r>
      <w:r w:rsidR="00F24B9D">
        <w:rPr>
          <w:rFonts w:ascii="Arial" w:hAnsi="Arial" w:cs="Arial"/>
          <w:b/>
        </w:rPr>
        <w:t>Remov</w:t>
      </w:r>
      <w:r w:rsidR="00F24B9D" w:rsidRPr="00F24B9D">
        <w:rPr>
          <w:rFonts w:ascii="Arial" w:hAnsi="Arial" w:cs="Arial"/>
          <w:b/>
        </w:rPr>
        <w:t>ing EN in "6.34 Solution #34: ASP-handled UE request and authorization"</w:t>
      </w:r>
    </w:p>
    <w:p w14:paraId="296514CF" w14:textId="77777777" w:rsidR="005820F1" w:rsidRDefault="005820F1" w:rsidP="005820F1">
      <w:pPr>
        <w:ind w:left="2127" w:hanging="2127"/>
        <w:rPr>
          <w:rFonts w:ascii="Arial" w:hAnsi="Arial" w:cs="Arial"/>
          <w:b/>
        </w:rPr>
      </w:pPr>
      <w:r>
        <w:rPr>
          <w:rFonts w:ascii="Arial" w:hAnsi="Arial" w:cs="Arial"/>
          <w:b/>
        </w:rPr>
        <w:t>Document for:</w:t>
      </w:r>
      <w:r>
        <w:rPr>
          <w:rFonts w:ascii="Arial" w:hAnsi="Arial" w:cs="Arial"/>
          <w:b/>
        </w:rPr>
        <w:tab/>
        <w:t>Approval</w:t>
      </w:r>
    </w:p>
    <w:p w14:paraId="25DC14A7" w14:textId="10EBE0CD" w:rsidR="005820F1" w:rsidRDefault="005820F1" w:rsidP="005820F1">
      <w:pPr>
        <w:ind w:left="2127" w:hanging="2127"/>
        <w:rPr>
          <w:rFonts w:ascii="Arial" w:hAnsi="Arial" w:cs="Arial"/>
          <w:b/>
        </w:rPr>
      </w:pPr>
      <w:r>
        <w:rPr>
          <w:rFonts w:ascii="Arial" w:hAnsi="Arial" w:cs="Arial"/>
          <w:b/>
        </w:rPr>
        <w:t>Agenda Item:</w:t>
      </w:r>
      <w:r>
        <w:rPr>
          <w:rFonts w:ascii="Arial" w:hAnsi="Arial" w:cs="Arial"/>
          <w:b/>
        </w:rPr>
        <w:tab/>
        <w:t>8.</w:t>
      </w:r>
      <w:r>
        <w:rPr>
          <w:rFonts w:ascii="Arial" w:hAnsi="Arial" w:cs="Arial" w:hint="eastAsia"/>
          <w:b/>
          <w:lang w:eastAsia="zh-CN"/>
        </w:rPr>
        <w:t>9</w:t>
      </w:r>
      <w:r w:rsidR="00843B13">
        <w:rPr>
          <w:rFonts w:ascii="Arial" w:hAnsi="Arial" w:cs="Arial"/>
          <w:b/>
          <w:lang w:eastAsia="zh-CN"/>
        </w:rPr>
        <w:t>.1</w:t>
      </w:r>
    </w:p>
    <w:p w14:paraId="07112124" w14:textId="77777777" w:rsidR="005820F1" w:rsidRDefault="005820F1" w:rsidP="005820F1">
      <w:pPr>
        <w:ind w:left="2127" w:hanging="2127"/>
        <w:rPr>
          <w:rFonts w:ascii="Arial" w:hAnsi="Arial" w:cs="Arial"/>
          <w:b/>
        </w:rPr>
      </w:pPr>
      <w:r>
        <w:rPr>
          <w:rFonts w:ascii="Arial" w:hAnsi="Arial" w:cs="Arial"/>
          <w:b/>
        </w:rPr>
        <w:t>Work Item / Release:</w:t>
      </w:r>
      <w:r>
        <w:rPr>
          <w:rFonts w:ascii="Arial" w:hAnsi="Arial" w:cs="Arial"/>
          <w:b/>
        </w:rPr>
        <w:tab/>
        <w:t>FS_5MBS / Rel-17</w:t>
      </w:r>
    </w:p>
    <w:p w14:paraId="373106B8" w14:textId="2D5CCDC5" w:rsidR="005820F1" w:rsidRDefault="005820F1" w:rsidP="005820F1">
      <w:pPr>
        <w:rPr>
          <w:rFonts w:ascii="Arial" w:hAnsi="Arial" w:cs="Arial"/>
          <w:sz w:val="36"/>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Pr>
          <w:lang w:eastAsia="zh-CN"/>
        </w:rPr>
        <w:t xml:space="preserve">This paper </w:t>
      </w:r>
      <w:r w:rsidR="00F24B9D">
        <w:rPr>
          <w:lang w:eastAsia="zh-CN"/>
        </w:rPr>
        <w:t>addresses</w:t>
      </w:r>
      <w:r w:rsidR="00F24B9D" w:rsidRPr="00F24B9D">
        <w:rPr>
          <w:lang w:eastAsia="zh-CN"/>
        </w:rPr>
        <w:t xml:space="preserve"> </w:t>
      </w:r>
      <w:r w:rsidR="00B649B6">
        <w:rPr>
          <w:lang w:eastAsia="zh-CN"/>
        </w:rPr>
        <w:t xml:space="preserve">one remaining </w:t>
      </w:r>
      <w:r w:rsidR="00F24B9D" w:rsidRPr="00F24B9D">
        <w:rPr>
          <w:lang w:eastAsia="zh-CN"/>
        </w:rPr>
        <w:t>EN in "6.34 Solution #34: ASP-handled UE request and authorization"</w:t>
      </w:r>
      <w:r>
        <w:rPr>
          <w:lang w:eastAsia="zh-CN"/>
        </w:rPr>
        <w:t xml:space="preserve"> </w:t>
      </w:r>
    </w:p>
    <w:p w14:paraId="6EDB93DD" w14:textId="77777777" w:rsidR="005820F1" w:rsidRDefault="005820F1" w:rsidP="005820F1">
      <w:pPr>
        <w:pStyle w:val="Heading1"/>
      </w:pPr>
      <w:r>
        <w:t>1</w:t>
      </w:r>
      <w:r>
        <w:tab/>
        <w:t>Introduction</w:t>
      </w:r>
    </w:p>
    <w:p w14:paraId="78C46903" w14:textId="691A3F5B" w:rsidR="005820F1" w:rsidRDefault="009A225A" w:rsidP="005820F1">
      <w:pPr>
        <w:pStyle w:val="Heading1"/>
        <w:ind w:left="0" w:firstLine="0"/>
        <w:rPr>
          <w:rFonts w:ascii="Times New Roman" w:hAnsi="Times New Roman"/>
          <w:sz w:val="20"/>
          <w:szCs w:val="10"/>
          <w:lang w:eastAsia="zh-CN"/>
        </w:rPr>
      </w:pPr>
      <w:r>
        <w:rPr>
          <w:rFonts w:ascii="Times New Roman" w:hAnsi="Times New Roman"/>
          <w:sz w:val="20"/>
          <w:szCs w:val="10"/>
          <w:lang w:eastAsia="zh-CN"/>
        </w:rPr>
        <w:t xml:space="preserve">There </w:t>
      </w:r>
      <w:r w:rsidR="00B649B6">
        <w:rPr>
          <w:rFonts w:ascii="Times New Roman" w:hAnsi="Times New Roman"/>
          <w:sz w:val="20"/>
          <w:szCs w:val="10"/>
          <w:lang w:eastAsia="zh-CN"/>
        </w:rPr>
        <w:t>is one remaining</w:t>
      </w:r>
      <w:r>
        <w:rPr>
          <w:rFonts w:ascii="Times New Roman" w:hAnsi="Times New Roman"/>
          <w:sz w:val="20"/>
          <w:szCs w:val="10"/>
          <w:lang w:eastAsia="zh-CN"/>
        </w:rPr>
        <w:t xml:space="preserve"> EN in 6.34. </w:t>
      </w:r>
      <w:r w:rsidR="00B649B6">
        <w:rPr>
          <w:rFonts w:ascii="Times New Roman" w:hAnsi="Times New Roman"/>
          <w:sz w:val="20"/>
          <w:szCs w:val="10"/>
          <w:lang w:eastAsia="zh-CN"/>
        </w:rPr>
        <w:t>It</w:t>
      </w:r>
      <w:r>
        <w:rPr>
          <w:rFonts w:ascii="Times New Roman" w:hAnsi="Times New Roman"/>
          <w:sz w:val="20"/>
          <w:szCs w:val="10"/>
          <w:lang w:eastAsia="zh-CN"/>
        </w:rPr>
        <w:t xml:space="preserve"> can be removed as explained below.</w:t>
      </w:r>
    </w:p>
    <w:p w14:paraId="4F3FA812" w14:textId="77777777" w:rsidR="00010953" w:rsidRPr="00010953" w:rsidRDefault="00010953" w:rsidP="00010953">
      <w:pPr>
        <w:pStyle w:val="B1"/>
        <w:rPr>
          <w:i/>
          <w:iCs/>
          <w:lang w:eastAsia="zh-CN"/>
        </w:rPr>
      </w:pPr>
      <w:r w:rsidRPr="00010953">
        <w:rPr>
          <w:i/>
          <w:iCs/>
          <w:lang w:eastAsia="zh-CN"/>
        </w:rPr>
        <w:t>-</w:t>
      </w:r>
      <w:r w:rsidRPr="00010953">
        <w:rPr>
          <w:i/>
          <w:iCs/>
          <w:lang w:eastAsia="zh-CN"/>
        </w:rPr>
        <w:tab/>
        <w:t>If NAT is not used, UE's IP address that the ASP sees in the application level requests from the UE.</w:t>
      </w:r>
    </w:p>
    <w:p w14:paraId="581FA2D7" w14:textId="77777777" w:rsidR="00010953" w:rsidRPr="00010953" w:rsidRDefault="00010953" w:rsidP="00010953">
      <w:pPr>
        <w:pStyle w:val="B1"/>
        <w:rPr>
          <w:i/>
          <w:iCs/>
          <w:lang w:eastAsia="zh-CN"/>
        </w:rPr>
      </w:pPr>
      <w:r w:rsidRPr="00010953">
        <w:rPr>
          <w:i/>
          <w:iCs/>
          <w:lang w:eastAsia="zh-CN"/>
        </w:rPr>
        <w:t>-</w:t>
      </w:r>
      <w:r w:rsidRPr="00010953">
        <w:rPr>
          <w:i/>
          <w:iCs/>
          <w:lang w:eastAsia="zh-CN"/>
        </w:rPr>
        <w:tab/>
        <w:t>Or, If NAT is used, the &lt;UE's IP address, TCP/UDP port&gt; tuple that the ASP sees in the application level requests from the UE.</w:t>
      </w:r>
    </w:p>
    <w:p w14:paraId="50B6E5F3" w14:textId="77777777" w:rsidR="00010953" w:rsidRPr="00010953" w:rsidRDefault="00010953" w:rsidP="00010953">
      <w:pPr>
        <w:pStyle w:val="NO"/>
        <w:rPr>
          <w:i/>
          <w:iCs/>
          <w:lang w:eastAsia="zh-CN"/>
        </w:rPr>
      </w:pPr>
      <w:r w:rsidRPr="00010953">
        <w:rPr>
          <w:i/>
          <w:iCs/>
          <w:lang w:eastAsia="zh-CN"/>
        </w:rPr>
        <w:t>NOTE 1:</w:t>
      </w:r>
      <w:r w:rsidRPr="00010953">
        <w:rPr>
          <w:i/>
          <w:iCs/>
          <w:lang w:eastAsia="zh-CN"/>
        </w:rPr>
        <w:tab/>
        <w:t>NEF needs to query the NAT device for the corresponding private address of the UE. If this is not feasible, then GPSI needs to be used as identification.</w:t>
      </w:r>
    </w:p>
    <w:p w14:paraId="13A07EEF" w14:textId="77777777" w:rsidR="00010953" w:rsidRPr="00010953" w:rsidRDefault="00010953" w:rsidP="00010953">
      <w:pPr>
        <w:pStyle w:val="EditorsNote"/>
        <w:rPr>
          <w:i/>
          <w:iCs/>
          <w:lang w:eastAsia="zh-CN"/>
        </w:rPr>
      </w:pPr>
      <w:r w:rsidRPr="00010953">
        <w:rPr>
          <w:i/>
          <w:iCs/>
          <w:lang w:eastAsia="zh-CN"/>
        </w:rPr>
        <w:t>Editor's note:</w:t>
      </w:r>
      <w:r w:rsidRPr="00010953">
        <w:rPr>
          <w:i/>
          <w:iCs/>
          <w:lang w:eastAsia="zh-CN"/>
        </w:rPr>
        <w:tab/>
        <w:t>Whether the NAT device is a new NF or can use existing NF is FFS.</w:t>
      </w:r>
    </w:p>
    <w:p w14:paraId="4BFDB5BA" w14:textId="5254FACF" w:rsidR="009838AC" w:rsidRDefault="009838AC" w:rsidP="009A225A">
      <w:pPr>
        <w:rPr>
          <w:rFonts w:eastAsia="Yu Mincho"/>
          <w:lang w:eastAsia="zh-CN"/>
        </w:rPr>
      </w:pPr>
      <w:r>
        <w:rPr>
          <w:rFonts w:eastAsia="Yu Mincho"/>
          <w:lang w:eastAsia="zh-CN"/>
        </w:rPr>
        <w:t xml:space="preserve">The NAT device is responsible for translating between the </w:t>
      </w:r>
      <w:r w:rsidR="00D33D00">
        <w:rPr>
          <w:rFonts w:eastAsia="Yu Mincho"/>
          <w:lang w:eastAsia="zh-CN"/>
        </w:rPr>
        <w:t xml:space="preserve">MNO </w:t>
      </w:r>
      <w:r>
        <w:rPr>
          <w:rFonts w:eastAsia="Yu Mincho"/>
          <w:lang w:eastAsia="zh-CN"/>
        </w:rPr>
        <w:t xml:space="preserve">internal &lt;UE’S IP address, port&gt; and </w:t>
      </w:r>
      <w:r w:rsidR="00D33D00">
        <w:rPr>
          <w:rFonts w:eastAsia="Yu Mincho"/>
          <w:lang w:eastAsia="zh-CN"/>
        </w:rPr>
        <w:t xml:space="preserve">external </w:t>
      </w:r>
      <w:r>
        <w:rPr>
          <w:rFonts w:eastAsia="Yu Mincho"/>
          <w:lang w:eastAsia="zh-CN"/>
        </w:rPr>
        <w:t>&lt;</w:t>
      </w:r>
      <w:r w:rsidR="00D33D00">
        <w:rPr>
          <w:rFonts w:eastAsia="Yu Mincho"/>
          <w:lang w:eastAsia="zh-CN"/>
        </w:rPr>
        <w:t>public</w:t>
      </w:r>
      <w:r>
        <w:rPr>
          <w:rFonts w:eastAsia="Yu Mincho"/>
          <w:lang w:eastAsia="zh-CN"/>
        </w:rPr>
        <w:t xml:space="preserve"> IP address, port&gt; when user traffic goes through it in the data plane. That device is not involved in 5GS operations – the 5GS and NAT device are transparent to each other. For example, the same NAT device could also provide translation for IP hosts in a local DN.</w:t>
      </w:r>
    </w:p>
    <w:p w14:paraId="3449CC91" w14:textId="1DEEA803" w:rsidR="0087027B" w:rsidRDefault="009838AC" w:rsidP="009A225A">
      <w:pPr>
        <w:rPr>
          <w:rFonts w:eastAsia="Yu Mincho"/>
          <w:lang w:eastAsia="zh-CN"/>
        </w:rPr>
      </w:pPr>
      <w:r>
        <w:rPr>
          <w:rFonts w:eastAsia="Yu Mincho"/>
          <w:lang w:eastAsia="zh-CN"/>
        </w:rPr>
        <w:t>In this context, as “NOTE 1” points out, the NAT device does need to respond, in the control plane, to queries from 5GC - given a</w:t>
      </w:r>
      <w:r w:rsidR="00D33D00">
        <w:rPr>
          <w:rFonts w:eastAsia="Yu Mincho"/>
          <w:lang w:eastAsia="zh-CN"/>
        </w:rPr>
        <w:t xml:space="preserve">n external </w:t>
      </w:r>
      <w:r>
        <w:rPr>
          <w:rFonts w:eastAsia="Yu Mincho"/>
          <w:lang w:eastAsia="zh-CN"/>
        </w:rPr>
        <w:t>&lt;</w:t>
      </w:r>
      <w:r w:rsidR="00D33D00">
        <w:rPr>
          <w:rFonts w:eastAsia="Yu Mincho"/>
          <w:lang w:eastAsia="zh-CN"/>
        </w:rPr>
        <w:t>public</w:t>
      </w:r>
      <w:r>
        <w:rPr>
          <w:rFonts w:eastAsia="Yu Mincho"/>
          <w:lang w:eastAsia="zh-CN"/>
        </w:rPr>
        <w:t xml:space="preserve"> IP address, port&gt; the corresponding UE’s IP address is returned.</w:t>
      </w:r>
      <w:r w:rsidR="0087027B">
        <w:rPr>
          <w:rFonts w:eastAsia="Yu Mincho"/>
          <w:lang w:eastAsia="zh-CN"/>
        </w:rPr>
        <w:t xml:space="preserve"> The same query function may be provided for other </w:t>
      </w:r>
      <w:proofErr w:type="spellStart"/>
      <w:r w:rsidR="0087027B">
        <w:rPr>
          <w:rFonts w:eastAsia="Yu Mincho"/>
          <w:lang w:eastAsia="zh-CN"/>
        </w:rPr>
        <w:t>reaons</w:t>
      </w:r>
      <w:proofErr w:type="spellEnd"/>
      <w:r w:rsidR="0087027B">
        <w:rPr>
          <w:rFonts w:eastAsia="Yu Mincho"/>
          <w:lang w:eastAsia="zh-CN"/>
        </w:rPr>
        <w:t xml:space="preserve"> completely independent of 5GS.</w:t>
      </w:r>
    </w:p>
    <w:p w14:paraId="365E5312" w14:textId="0B3C4B40" w:rsidR="001E3413" w:rsidRDefault="009838AC" w:rsidP="009A225A">
      <w:pPr>
        <w:rPr>
          <w:rFonts w:eastAsia="Yu Mincho"/>
          <w:lang w:eastAsia="zh-CN"/>
        </w:rPr>
      </w:pPr>
      <w:r>
        <w:rPr>
          <w:rFonts w:eastAsia="Yu Mincho"/>
          <w:lang w:eastAsia="zh-CN"/>
        </w:rPr>
        <w:t>Some NAT device may not su</w:t>
      </w:r>
      <w:r w:rsidR="003E0B7A">
        <w:rPr>
          <w:rFonts w:eastAsia="Yu Mincho"/>
          <w:lang w:eastAsia="zh-CN"/>
        </w:rPr>
        <w:t xml:space="preserve">pport that, and if that is the case then this option </w:t>
      </w:r>
      <w:proofErr w:type="spellStart"/>
      <w:r w:rsidR="003E0B7A">
        <w:rPr>
          <w:rFonts w:eastAsia="Yu Mincho"/>
          <w:lang w:eastAsia="zh-CN"/>
        </w:rPr>
        <w:t>can not</w:t>
      </w:r>
      <w:proofErr w:type="spellEnd"/>
      <w:r w:rsidR="003E0B7A">
        <w:rPr>
          <w:rFonts w:eastAsia="Yu Mincho"/>
          <w:lang w:eastAsia="zh-CN"/>
        </w:rPr>
        <w:t xml:space="preserve"> be used and GPSI must be used </w:t>
      </w:r>
      <w:r w:rsidR="0087027B">
        <w:rPr>
          <w:rFonts w:eastAsia="Yu Mincho"/>
          <w:lang w:eastAsia="zh-CN"/>
        </w:rPr>
        <w:t xml:space="preserve">for “ASP-handled UE request and authorizations” </w:t>
      </w:r>
      <w:r w:rsidR="003E0B7A">
        <w:rPr>
          <w:rFonts w:eastAsia="Yu Mincho"/>
          <w:lang w:eastAsia="zh-CN"/>
        </w:rPr>
        <w:t xml:space="preserve">as NOTE 1 </w:t>
      </w:r>
      <w:r w:rsidR="0087027B">
        <w:rPr>
          <w:rFonts w:eastAsia="Yu Mincho"/>
          <w:lang w:eastAsia="zh-CN"/>
        </w:rPr>
        <w:t xml:space="preserve">already </w:t>
      </w:r>
      <w:r w:rsidR="003E0B7A">
        <w:rPr>
          <w:rFonts w:eastAsia="Yu Mincho"/>
          <w:lang w:eastAsia="zh-CN"/>
        </w:rPr>
        <w:t>points out.</w:t>
      </w:r>
    </w:p>
    <w:p w14:paraId="23EFDCE1" w14:textId="264CC147" w:rsidR="003E0B7A" w:rsidRPr="009A225A" w:rsidRDefault="003E0B7A" w:rsidP="009A225A">
      <w:pPr>
        <w:rPr>
          <w:rFonts w:eastAsia="Yu Mincho"/>
          <w:lang w:eastAsia="zh-CN"/>
        </w:rPr>
      </w:pPr>
      <w:r>
        <w:rPr>
          <w:rFonts w:eastAsia="Yu Mincho"/>
          <w:lang w:eastAsia="zh-CN"/>
        </w:rPr>
        <w:t xml:space="preserve">Therefore, </w:t>
      </w:r>
      <w:r w:rsidR="00D324BF">
        <w:rPr>
          <w:rFonts w:eastAsia="Yu Mincho"/>
          <w:lang w:eastAsia="zh-CN"/>
        </w:rPr>
        <w:t xml:space="preserve">whether the NAT device is a new NF or existing NF is not relevant, and </w:t>
      </w:r>
      <w:r>
        <w:rPr>
          <w:rFonts w:eastAsia="Yu Mincho"/>
          <w:lang w:eastAsia="zh-CN"/>
        </w:rPr>
        <w:t>the EN is</w:t>
      </w:r>
      <w:r w:rsidR="0016491E">
        <w:rPr>
          <w:rFonts w:eastAsia="Yu Mincho"/>
          <w:lang w:eastAsia="zh-CN"/>
        </w:rPr>
        <w:t xml:space="preserve"> </w:t>
      </w:r>
      <w:r>
        <w:rPr>
          <w:rFonts w:eastAsia="Yu Mincho"/>
          <w:lang w:eastAsia="zh-CN"/>
        </w:rPr>
        <w:t>really not necessary.</w:t>
      </w:r>
    </w:p>
    <w:p w14:paraId="21FD8F4E" w14:textId="77777777" w:rsidR="005820F1" w:rsidRDefault="005820F1" w:rsidP="005820F1">
      <w:pPr>
        <w:pStyle w:val="Heading1"/>
      </w:pPr>
      <w:r>
        <w:t>2</w:t>
      </w:r>
      <w:r>
        <w:tab/>
        <w:t>Proposal</w:t>
      </w:r>
    </w:p>
    <w:p w14:paraId="176F5684" w14:textId="77777777" w:rsidR="005820F1" w:rsidRDefault="005820F1" w:rsidP="005820F1">
      <w:pPr>
        <w:rPr>
          <w:rFonts w:eastAsia="MS Mincho"/>
        </w:rPr>
      </w:pPr>
      <w:r>
        <w:rPr>
          <w:rFonts w:eastAsia="MS Mincho"/>
        </w:rPr>
        <w:t>The following changes are proposed to TR 23.757:</w:t>
      </w:r>
    </w:p>
    <w:p w14:paraId="3EA40E59"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14:paraId="443946CE" w14:textId="77777777" w:rsidR="009838AC" w:rsidRPr="00332FC3" w:rsidRDefault="009838AC" w:rsidP="009838AC">
      <w:pPr>
        <w:pStyle w:val="Heading3"/>
        <w:rPr>
          <w:rFonts w:eastAsia="Malgun Gothic"/>
        </w:rPr>
      </w:pPr>
      <w:bookmarkStart w:id="0" w:name="_Toc50193092"/>
      <w:bookmarkStart w:id="1" w:name="_Toc50467237"/>
      <w:bookmarkStart w:id="2" w:name="_Toc54730002"/>
      <w:bookmarkStart w:id="3" w:name="_Toc55203152"/>
      <w:bookmarkStart w:id="4" w:name="_Toc57450128"/>
      <w:bookmarkStart w:id="5" w:name="_Toc66707066"/>
      <w:r w:rsidRPr="00332FC3">
        <w:rPr>
          <w:rFonts w:eastAsia="Malgun Gothic"/>
        </w:rPr>
        <w:t>6.34.2</w:t>
      </w:r>
      <w:r w:rsidRPr="00332FC3">
        <w:rPr>
          <w:rFonts w:eastAsia="Malgun Gothic"/>
        </w:rPr>
        <w:tab/>
        <w:t>Procedures</w:t>
      </w:r>
      <w:bookmarkEnd w:id="0"/>
      <w:bookmarkEnd w:id="1"/>
      <w:bookmarkEnd w:id="2"/>
      <w:bookmarkEnd w:id="3"/>
      <w:bookmarkEnd w:id="4"/>
      <w:bookmarkEnd w:id="5"/>
    </w:p>
    <w:p w14:paraId="645E2CF8" w14:textId="77777777" w:rsidR="009838AC" w:rsidRPr="00332FC3" w:rsidRDefault="009838AC" w:rsidP="009838AC">
      <w:pPr>
        <w:rPr>
          <w:lang w:eastAsia="zh-CN"/>
        </w:rPr>
      </w:pPr>
      <w:r w:rsidRPr="00332FC3">
        <w:rPr>
          <w:lang w:eastAsia="zh-CN"/>
        </w:rPr>
        <w:t xml:space="preserve">The </w:t>
      </w:r>
      <w:proofErr w:type="gramStart"/>
      <w:r w:rsidRPr="00332FC3">
        <w:rPr>
          <w:lang w:eastAsia="zh-CN"/>
        </w:rPr>
        <w:t>high level</w:t>
      </w:r>
      <w:proofErr w:type="gramEnd"/>
      <w:r w:rsidRPr="00332FC3">
        <w:rPr>
          <w:lang w:eastAsia="zh-CN"/>
        </w:rPr>
        <w:t xml:space="preserve"> procedures for the ASP-MNO interactions are outlined in the previous clause already. Once the MNO gets the notification from the ASP to start/stop sending multicast traffic to a UE, it can be handled as if an IGMP/MLD join/leave message was received from the UE in the PDU session.</w:t>
      </w:r>
    </w:p>
    <w:p w14:paraId="0BF001A9" w14:textId="77777777" w:rsidR="009838AC" w:rsidRDefault="009838AC" w:rsidP="009838AC">
      <w:pPr>
        <w:rPr>
          <w:lang w:eastAsia="zh-CN"/>
        </w:rPr>
      </w:pPr>
      <w:r>
        <w:rPr>
          <w:lang w:eastAsia="zh-CN"/>
        </w:rPr>
        <w:t>The UE can be identified by any of the following methods:</w:t>
      </w:r>
    </w:p>
    <w:p w14:paraId="117C6286" w14:textId="77777777" w:rsidR="009838AC" w:rsidRDefault="009838AC" w:rsidP="009838AC">
      <w:pPr>
        <w:pStyle w:val="B1"/>
        <w:rPr>
          <w:lang w:eastAsia="zh-CN"/>
        </w:rPr>
      </w:pPr>
      <w:r>
        <w:rPr>
          <w:lang w:eastAsia="zh-CN"/>
        </w:rPr>
        <w:t>-</w:t>
      </w:r>
      <w:r>
        <w:rPr>
          <w:lang w:eastAsia="zh-CN"/>
        </w:rPr>
        <w:tab/>
        <w:t>If NAT is not used, UE's IP address that the ASP sees in the application level requests from the UE.</w:t>
      </w:r>
    </w:p>
    <w:p w14:paraId="6BDC7602" w14:textId="77777777" w:rsidR="009838AC" w:rsidRDefault="009838AC" w:rsidP="009838AC">
      <w:pPr>
        <w:pStyle w:val="B1"/>
        <w:rPr>
          <w:lang w:eastAsia="zh-CN"/>
        </w:rPr>
      </w:pPr>
      <w:r>
        <w:rPr>
          <w:lang w:eastAsia="zh-CN"/>
        </w:rPr>
        <w:lastRenderedPageBreak/>
        <w:t>-</w:t>
      </w:r>
      <w:r>
        <w:rPr>
          <w:lang w:eastAsia="zh-CN"/>
        </w:rPr>
        <w:tab/>
        <w:t>Or, If NAT is used, the &lt;UE's IP address, TCP/UDP port&gt; tuple that the ASP sees in the application level requests from the UE.</w:t>
      </w:r>
    </w:p>
    <w:p w14:paraId="03A827F0" w14:textId="77777777" w:rsidR="009838AC" w:rsidRDefault="009838AC" w:rsidP="009838AC">
      <w:pPr>
        <w:pStyle w:val="NO"/>
        <w:rPr>
          <w:lang w:eastAsia="zh-CN"/>
        </w:rPr>
      </w:pPr>
      <w:r>
        <w:rPr>
          <w:lang w:eastAsia="zh-CN"/>
        </w:rPr>
        <w:t>NOTE 1:</w:t>
      </w:r>
      <w:r>
        <w:rPr>
          <w:lang w:eastAsia="zh-CN"/>
        </w:rPr>
        <w:tab/>
        <w:t>NEF needs to query the NAT device for the corresponding private address of the UE. If this is not feasible, then GPSI needs to be used as identification.</w:t>
      </w:r>
    </w:p>
    <w:p w14:paraId="6510C361" w14:textId="0675C697" w:rsidR="009838AC" w:rsidRPr="0029506E" w:rsidDel="007422D3" w:rsidRDefault="009838AC" w:rsidP="009838AC">
      <w:pPr>
        <w:pStyle w:val="EditorsNote"/>
        <w:rPr>
          <w:del w:id="6" w:author="Jeffrey (Zhaohui) Zhang" w:date="2021-03-31T15:34:00Z"/>
          <w:lang w:eastAsia="zh-CN"/>
        </w:rPr>
      </w:pPr>
      <w:del w:id="7" w:author="Jeffrey (Zhaohui) Zhang" w:date="2021-03-31T15:34:00Z">
        <w:r w:rsidRPr="0029506E" w:rsidDel="007422D3">
          <w:rPr>
            <w:lang w:eastAsia="zh-CN"/>
          </w:rPr>
          <w:delText>Editor</w:delText>
        </w:r>
        <w:r w:rsidDel="007422D3">
          <w:rPr>
            <w:lang w:eastAsia="zh-CN"/>
          </w:rPr>
          <w:delText>'</w:delText>
        </w:r>
        <w:r w:rsidRPr="0029506E" w:rsidDel="007422D3">
          <w:rPr>
            <w:lang w:eastAsia="zh-CN"/>
          </w:rPr>
          <w:delText>s note</w:delText>
        </w:r>
        <w:r w:rsidDel="007422D3">
          <w:rPr>
            <w:lang w:eastAsia="zh-CN"/>
          </w:rPr>
          <w:delText>:</w:delText>
        </w:r>
        <w:r w:rsidDel="007422D3">
          <w:rPr>
            <w:lang w:eastAsia="zh-CN"/>
          </w:rPr>
          <w:tab/>
        </w:r>
        <w:r w:rsidRPr="0029506E" w:rsidDel="007422D3">
          <w:rPr>
            <w:lang w:eastAsia="zh-CN"/>
          </w:rPr>
          <w:delText>Whether the NAT device is a new NF or can use existing NF is FFS.</w:delText>
        </w:r>
      </w:del>
    </w:p>
    <w:p w14:paraId="4F244BFC" w14:textId="77777777" w:rsidR="009838AC" w:rsidRDefault="009838AC" w:rsidP="009838AC">
      <w:pPr>
        <w:pStyle w:val="B1"/>
        <w:rPr>
          <w:lang w:eastAsia="zh-CN"/>
        </w:rPr>
      </w:pPr>
      <w:r>
        <w:rPr>
          <w:lang w:eastAsia="zh-CN"/>
        </w:rPr>
        <w:t>-</w:t>
      </w:r>
      <w:r>
        <w:rPr>
          <w:lang w:eastAsia="zh-CN"/>
        </w:rPr>
        <w:tab/>
      </w:r>
      <w:proofErr w:type="gramStart"/>
      <w:r>
        <w:rPr>
          <w:lang w:eastAsia="zh-CN"/>
        </w:rPr>
        <w:t>Or,</w:t>
      </w:r>
      <w:proofErr w:type="gramEnd"/>
      <w:r>
        <w:rPr>
          <w:lang w:eastAsia="zh-CN"/>
        </w:rPr>
        <w:t xml:space="preserve"> the 5GS assigned UE's GPSI that the ASP received in the application level requests from the UE. The ASP uses the GPSI to identify the UE when it interacts with 5GS.</w:t>
      </w:r>
    </w:p>
    <w:p w14:paraId="3E83E407" w14:textId="77777777" w:rsidR="009838AC" w:rsidRPr="0029506E" w:rsidRDefault="009838AC" w:rsidP="009838AC">
      <w:pPr>
        <w:pStyle w:val="NO"/>
        <w:rPr>
          <w:lang w:eastAsia="zh-CN"/>
        </w:rPr>
      </w:pPr>
      <w:r>
        <w:rPr>
          <w:lang w:eastAsia="zh-CN"/>
        </w:rPr>
        <w:t>NOTE 2</w:t>
      </w:r>
      <w:r w:rsidRPr="0029506E">
        <w:rPr>
          <w:lang w:eastAsia="zh-CN"/>
        </w:rPr>
        <w:t xml:space="preserve">: If External Identifier is used as GPSI, it implies that </w:t>
      </w:r>
      <w:proofErr w:type="gramStart"/>
      <w:r w:rsidRPr="0029506E">
        <w:rPr>
          <w:lang w:eastAsia="zh-CN"/>
        </w:rPr>
        <w:t>the such</w:t>
      </w:r>
      <w:proofErr w:type="gramEnd"/>
      <w:r w:rsidRPr="0029506E">
        <w:rPr>
          <w:lang w:eastAsia="zh-CN"/>
        </w:rPr>
        <w:t xml:space="preserve"> identifier needs to be configured in 5GC for each user from every ASP. </w:t>
      </w:r>
    </w:p>
    <w:p w14:paraId="64CFC672" w14:textId="77777777" w:rsidR="009838AC" w:rsidRPr="0029506E" w:rsidRDefault="009838AC" w:rsidP="009838AC">
      <w:pPr>
        <w:pStyle w:val="NO"/>
        <w:rPr>
          <w:lang w:eastAsia="zh-CN"/>
        </w:rPr>
      </w:pPr>
      <w:r>
        <w:rPr>
          <w:lang w:eastAsia="zh-CN"/>
        </w:rPr>
        <w:t>NOTE 3</w:t>
      </w:r>
      <w:r w:rsidRPr="0029506E">
        <w:rPr>
          <w:lang w:eastAsia="zh-CN"/>
        </w:rPr>
        <w:t>:</w:t>
      </w:r>
      <w:r>
        <w:rPr>
          <w:lang w:eastAsia="zh-CN"/>
        </w:rPr>
        <w:tab/>
        <w:t>U</w:t>
      </w:r>
      <w:r w:rsidRPr="0029506E">
        <w:rPr>
          <w:lang w:eastAsia="zh-CN"/>
        </w:rPr>
        <w:t>se of GPSI should be avoided when possible, so that the ASP can use the same procedure (that does not require GPSI) for both receivers connected by wireless and receivers connected by other means that do not use GPSI (e.g. receivers in a corporate network).</w:t>
      </w:r>
    </w:p>
    <w:p w14:paraId="1A9017F5" w14:textId="77777777" w:rsidR="00D565E2" w:rsidRPr="008C362F" w:rsidRDefault="00D565E2" w:rsidP="00D56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F3DD16" w14:textId="77777777" w:rsidR="00D565E2" w:rsidRPr="00AC3C0F" w:rsidRDefault="00D565E2" w:rsidP="00D565E2">
      <w:pPr>
        <w:pStyle w:val="NO"/>
        <w:rPr>
          <w:rFonts w:eastAsia="MS Mincho"/>
        </w:rPr>
      </w:pPr>
    </w:p>
    <w:p w14:paraId="68C9CD36" w14:textId="77777777" w:rsidR="001E41F3" w:rsidRDefault="001E41F3">
      <w:pPr>
        <w:rPr>
          <w:noProof/>
        </w:rPr>
      </w:pPr>
    </w:p>
    <w:sectPr w:rsidR="001E41F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4F50A4" w14:textId="77777777" w:rsidR="00FD17B1" w:rsidRDefault="00FD17B1">
      <w:r>
        <w:separator/>
      </w:r>
    </w:p>
  </w:endnote>
  <w:endnote w:type="continuationSeparator" w:id="0">
    <w:p w14:paraId="795B13F3" w14:textId="77777777" w:rsidR="00FD17B1" w:rsidRDefault="00FD1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60659" w14:textId="77777777" w:rsidR="003D717F" w:rsidRDefault="006A24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3B553" w14:textId="77777777" w:rsidR="00FD17B1" w:rsidRDefault="00FD17B1">
      <w:r>
        <w:separator/>
      </w:r>
    </w:p>
  </w:footnote>
  <w:footnote w:type="continuationSeparator" w:id="0">
    <w:p w14:paraId="54C93831" w14:textId="77777777" w:rsidR="00FD17B1" w:rsidRDefault="00FD1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5489E" w14:textId="77777777" w:rsidR="003D717F" w:rsidRDefault="006A2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406FB502" w14:textId="77777777" w:rsidR="003D717F" w:rsidRDefault="00FD1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8F0B82"/>
    <w:multiLevelType w:val="hybridMultilevel"/>
    <w:tmpl w:val="5F6C1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ffrey (Zhaohui) Zhang">
    <w15:presenceInfo w15:providerId="AD" w15:userId="S::zzhang@juniper.net::9ba2a667-afa9-47e4-afc7-5ff696789d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53"/>
    <w:rsid w:val="00022E4A"/>
    <w:rsid w:val="0003312F"/>
    <w:rsid w:val="000819A1"/>
    <w:rsid w:val="000A6394"/>
    <w:rsid w:val="000B7FED"/>
    <w:rsid w:val="000C038A"/>
    <w:rsid w:val="000C4344"/>
    <w:rsid w:val="000C6598"/>
    <w:rsid w:val="000D44B3"/>
    <w:rsid w:val="000F343F"/>
    <w:rsid w:val="00103CB5"/>
    <w:rsid w:val="00133BCF"/>
    <w:rsid w:val="00145D43"/>
    <w:rsid w:val="0016491E"/>
    <w:rsid w:val="00167EB1"/>
    <w:rsid w:val="00184A74"/>
    <w:rsid w:val="00192C46"/>
    <w:rsid w:val="001A08B3"/>
    <w:rsid w:val="001A7B60"/>
    <w:rsid w:val="001B52F0"/>
    <w:rsid w:val="001B7A65"/>
    <w:rsid w:val="001C3169"/>
    <w:rsid w:val="001E3413"/>
    <w:rsid w:val="001E41F3"/>
    <w:rsid w:val="002556E9"/>
    <w:rsid w:val="0026004D"/>
    <w:rsid w:val="002640DD"/>
    <w:rsid w:val="00275D12"/>
    <w:rsid w:val="00277173"/>
    <w:rsid w:val="00284FEB"/>
    <w:rsid w:val="002860C4"/>
    <w:rsid w:val="00292E21"/>
    <w:rsid w:val="002B5741"/>
    <w:rsid w:val="002E472E"/>
    <w:rsid w:val="002F7E6F"/>
    <w:rsid w:val="00305409"/>
    <w:rsid w:val="003609EF"/>
    <w:rsid w:val="0036231A"/>
    <w:rsid w:val="00374DD4"/>
    <w:rsid w:val="00384842"/>
    <w:rsid w:val="003E0B7A"/>
    <w:rsid w:val="003E1A36"/>
    <w:rsid w:val="00410371"/>
    <w:rsid w:val="004242F1"/>
    <w:rsid w:val="00436E37"/>
    <w:rsid w:val="00453EC2"/>
    <w:rsid w:val="004A274A"/>
    <w:rsid w:val="004B4EA8"/>
    <w:rsid w:val="004B75B7"/>
    <w:rsid w:val="004C40F1"/>
    <w:rsid w:val="0051580D"/>
    <w:rsid w:val="00535B17"/>
    <w:rsid w:val="0054206C"/>
    <w:rsid w:val="00542B7A"/>
    <w:rsid w:val="00547111"/>
    <w:rsid w:val="005820F1"/>
    <w:rsid w:val="00592D74"/>
    <w:rsid w:val="005D4453"/>
    <w:rsid w:val="005E2C44"/>
    <w:rsid w:val="0060051F"/>
    <w:rsid w:val="006069C5"/>
    <w:rsid w:val="00612A35"/>
    <w:rsid w:val="00621188"/>
    <w:rsid w:val="006257ED"/>
    <w:rsid w:val="00660BB7"/>
    <w:rsid w:val="00665C47"/>
    <w:rsid w:val="00666B8A"/>
    <w:rsid w:val="00695808"/>
    <w:rsid w:val="00696E0B"/>
    <w:rsid w:val="006A246D"/>
    <w:rsid w:val="006B46FB"/>
    <w:rsid w:val="006E21FB"/>
    <w:rsid w:val="007176FF"/>
    <w:rsid w:val="007422D3"/>
    <w:rsid w:val="00763026"/>
    <w:rsid w:val="00792342"/>
    <w:rsid w:val="007977A8"/>
    <w:rsid w:val="007B512A"/>
    <w:rsid w:val="007B53C6"/>
    <w:rsid w:val="007C2097"/>
    <w:rsid w:val="007D2F56"/>
    <w:rsid w:val="007D6A07"/>
    <w:rsid w:val="007D763D"/>
    <w:rsid w:val="007E5052"/>
    <w:rsid w:val="007F1ABB"/>
    <w:rsid w:val="007F7259"/>
    <w:rsid w:val="00800A7E"/>
    <w:rsid w:val="008040A8"/>
    <w:rsid w:val="008205F4"/>
    <w:rsid w:val="00822D27"/>
    <w:rsid w:val="008279FA"/>
    <w:rsid w:val="00843B13"/>
    <w:rsid w:val="00851B97"/>
    <w:rsid w:val="008626E7"/>
    <w:rsid w:val="0087027B"/>
    <w:rsid w:val="00870EE7"/>
    <w:rsid w:val="008724D3"/>
    <w:rsid w:val="008854AA"/>
    <w:rsid w:val="008863B9"/>
    <w:rsid w:val="008972E8"/>
    <w:rsid w:val="008A45A6"/>
    <w:rsid w:val="008F33E8"/>
    <w:rsid w:val="008F35D4"/>
    <w:rsid w:val="008F3789"/>
    <w:rsid w:val="008F686C"/>
    <w:rsid w:val="009148DE"/>
    <w:rsid w:val="00941E30"/>
    <w:rsid w:val="009777D9"/>
    <w:rsid w:val="009838AC"/>
    <w:rsid w:val="00991B88"/>
    <w:rsid w:val="009A225A"/>
    <w:rsid w:val="009A5753"/>
    <w:rsid w:val="009A579D"/>
    <w:rsid w:val="009B5800"/>
    <w:rsid w:val="009E18AA"/>
    <w:rsid w:val="009E3297"/>
    <w:rsid w:val="009F734F"/>
    <w:rsid w:val="00A1481B"/>
    <w:rsid w:val="00A246B6"/>
    <w:rsid w:val="00A47E70"/>
    <w:rsid w:val="00A50CF0"/>
    <w:rsid w:val="00A7671C"/>
    <w:rsid w:val="00AA2CBC"/>
    <w:rsid w:val="00AB1440"/>
    <w:rsid w:val="00AB3C64"/>
    <w:rsid w:val="00AC5820"/>
    <w:rsid w:val="00AC5945"/>
    <w:rsid w:val="00AD1CD8"/>
    <w:rsid w:val="00B258BB"/>
    <w:rsid w:val="00B649B6"/>
    <w:rsid w:val="00B64BB9"/>
    <w:rsid w:val="00B67B97"/>
    <w:rsid w:val="00B71097"/>
    <w:rsid w:val="00B968C8"/>
    <w:rsid w:val="00BA3EC5"/>
    <w:rsid w:val="00BA51D9"/>
    <w:rsid w:val="00BB5DFC"/>
    <w:rsid w:val="00BB6199"/>
    <w:rsid w:val="00BD227C"/>
    <w:rsid w:val="00BD279D"/>
    <w:rsid w:val="00BD4504"/>
    <w:rsid w:val="00BD6BB8"/>
    <w:rsid w:val="00BE790D"/>
    <w:rsid w:val="00C536B0"/>
    <w:rsid w:val="00C55FD8"/>
    <w:rsid w:val="00C66BA2"/>
    <w:rsid w:val="00C95985"/>
    <w:rsid w:val="00CC5026"/>
    <w:rsid w:val="00CC68D0"/>
    <w:rsid w:val="00CF599B"/>
    <w:rsid w:val="00D03F9A"/>
    <w:rsid w:val="00D06D51"/>
    <w:rsid w:val="00D21326"/>
    <w:rsid w:val="00D24991"/>
    <w:rsid w:val="00D324BF"/>
    <w:rsid w:val="00D33D00"/>
    <w:rsid w:val="00D50255"/>
    <w:rsid w:val="00D565E2"/>
    <w:rsid w:val="00D66520"/>
    <w:rsid w:val="00DE34CF"/>
    <w:rsid w:val="00DF11A3"/>
    <w:rsid w:val="00DF3D81"/>
    <w:rsid w:val="00E13F3D"/>
    <w:rsid w:val="00E27269"/>
    <w:rsid w:val="00E34898"/>
    <w:rsid w:val="00E456EB"/>
    <w:rsid w:val="00E54FF3"/>
    <w:rsid w:val="00E82C46"/>
    <w:rsid w:val="00EB0231"/>
    <w:rsid w:val="00EB09B7"/>
    <w:rsid w:val="00EB62B2"/>
    <w:rsid w:val="00EC0637"/>
    <w:rsid w:val="00EC13EF"/>
    <w:rsid w:val="00EE7D7C"/>
    <w:rsid w:val="00F154C8"/>
    <w:rsid w:val="00F21FDB"/>
    <w:rsid w:val="00F24B9D"/>
    <w:rsid w:val="00F25D98"/>
    <w:rsid w:val="00F300FB"/>
    <w:rsid w:val="00F75FB4"/>
    <w:rsid w:val="00FB6386"/>
    <w:rsid w:val="00FD1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alloonTextChar">
    <w:name w:val="Balloon Text Char"/>
    <w:link w:val="BalloonText"/>
    <w:rsid w:val="00D565E2"/>
    <w:rPr>
      <w:rFonts w:ascii="Tahoma" w:hAnsi="Tahoma" w:cs="Tahoma"/>
      <w:sz w:val="16"/>
      <w:szCs w:val="16"/>
      <w:lang w:val="en-GB" w:eastAsia="en-US"/>
    </w:rPr>
  </w:style>
  <w:style w:type="character" w:customStyle="1" w:styleId="CRCoverPageZchn">
    <w:name w:val="CR Cover Page Zchn"/>
    <w:link w:val="CRCoverPage"/>
    <w:rsid w:val="00D565E2"/>
    <w:rPr>
      <w:rFonts w:ascii="Arial" w:hAnsi="Arial"/>
      <w:lang w:val="en-GB" w:eastAsia="en-US"/>
    </w:rPr>
  </w:style>
  <w:style w:type="character" w:customStyle="1" w:styleId="B1Char">
    <w:name w:val="B1 Char"/>
    <w:link w:val="B1"/>
    <w:qFormat/>
    <w:rsid w:val="00D565E2"/>
    <w:rPr>
      <w:rFonts w:ascii="Times New Roman" w:hAnsi="Times New Roman"/>
      <w:lang w:val="en-GB" w:eastAsia="en-US"/>
    </w:rPr>
  </w:style>
  <w:style w:type="character" w:customStyle="1" w:styleId="NOZchn">
    <w:name w:val="NO Zchn"/>
    <w:link w:val="NO"/>
    <w:rsid w:val="00D565E2"/>
    <w:rPr>
      <w:rFonts w:ascii="Times New Roman" w:hAnsi="Times New Roman"/>
      <w:lang w:val="en-GB" w:eastAsia="en-US"/>
    </w:rPr>
  </w:style>
  <w:style w:type="character" w:customStyle="1" w:styleId="B2Char">
    <w:name w:val="B2 Char"/>
    <w:link w:val="B2"/>
    <w:rsid w:val="00D565E2"/>
    <w:rPr>
      <w:rFonts w:ascii="Times New Roman" w:hAnsi="Times New Roman"/>
      <w:lang w:val="en-GB" w:eastAsia="en-US"/>
    </w:rPr>
  </w:style>
  <w:style w:type="character" w:customStyle="1" w:styleId="EditorsNoteChar">
    <w:name w:val="Editor's Note Char"/>
    <w:link w:val="EditorsNote"/>
    <w:rsid w:val="0060051F"/>
    <w:rPr>
      <w:rFonts w:ascii="Times New Roman" w:hAnsi="Times New Roman"/>
      <w:color w:val="FF0000"/>
      <w:lang w:val="en-GB" w:eastAsia="en-US"/>
    </w:rPr>
  </w:style>
  <w:style w:type="paragraph" w:styleId="ListParagraph">
    <w:name w:val="List Paragraph"/>
    <w:basedOn w:val="Normal"/>
    <w:uiPriority w:val="34"/>
    <w:qFormat/>
    <w:rsid w:val="00453EC2"/>
    <w:pPr>
      <w:ind w:left="720"/>
      <w:contextualSpacing/>
    </w:pPr>
  </w:style>
  <w:style w:type="paragraph" w:styleId="Revision">
    <w:name w:val="Revision"/>
    <w:hidden/>
    <w:uiPriority w:val="99"/>
    <w:semiHidden/>
    <w:rsid w:val="00DF11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928085">
      <w:bodyDiv w:val="1"/>
      <w:marLeft w:val="0"/>
      <w:marRight w:val="0"/>
      <w:marTop w:val="0"/>
      <w:marBottom w:val="0"/>
      <w:divBdr>
        <w:top w:val="none" w:sz="0" w:space="0" w:color="auto"/>
        <w:left w:val="none" w:sz="0" w:space="0" w:color="auto"/>
        <w:bottom w:val="none" w:sz="0" w:space="0" w:color="auto"/>
        <w:right w:val="none" w:sz="0" w:space="0" w:color="auto"/>
      </w:divBdr>
    </w:div>
    <w:div w:id="147726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572</Words>
  <Characters>3264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Jeffrey (Zhaohui) Zhang</cp:lastModifiedBy>
  <cp:revision>5</cp:revision>
  <cp:lastPrinted>1900-01-01T05:00:00Z</cp:lastPrinted>
  <dcterms:created xsi:type="dcterms:W3CDTF">2021-03-31T19:30:00Z</dcterms:created>
  <dcterms:modified xsi:type="dcterms:W3CDTF">2021-03-31T19:34:00Z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S2-2100066</vt:lpwstr>
  </property>
  <property fmtid="{D5CDD505-2E9C-101B-9397-08002B2CF9AE}" pid="10" name="Spec#">
    <vt:lpwstr>23.288</vt:lpwstr>
  </property>
  <property fmtid="{D5CDD505-2E9C-101B-9397-08002B2CF9AE}" pid="11" name="Cr#">
    <vt:lpwstr>0191</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 wrong reference in TS 23.288 </vt:lpwstr>
  </property>
  <property fmtid="{D5CDD505-2E9C-101B-9397-08002B2CF9AE}" pid="15" name="SourceIfWg">
    <vt:lpwstr>Allot Ltd</vt:lpwstr>
  </property>
  <property fmtid="{D5CDD505-2E9C-101B-9397-08002B2CF9AE}" pid="16" name="SourceIfTsg">
    <vt:lpwstr/>
  </property>
  <property fmtid="{D5CDD505-2E9C-101B-9397-08002B2CF9AE}" pid="17" name="RelatedWis">
    <vt:lpwstr>eNA_Ph2</vt:lpwstr>
  </property>
  <property fmtid="{D5CDD505-2E9C-101B-9397-08002B2CF9AE}" pid="18" name="Cat">
    <vt:lpwstr>F</vt:lpwstr>
  </property>
  <property fmtid="{D5CDD505-2E9C-101B-9397-08002B2CF9AE}" pid="19" name="ResDate">
    <vt:lpwstr>2021-01-17</vt:lpwstr>
  </property>
  <property fmtid="{D5CDD505-2E9C-101B-9397-08002B2CF9AE}" pid="20" name="Release">
    <vt:lpwstr>Rel-16</vt:lpwstr>
  </property>
</Properties>
</file>